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35E263E"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E10F0E" w:rsidRPr="00E10F0E">
        <w:rPr>
          <w:b/>
          <w:i/>
          <w:noProof/>
          <w:sz w:val="28"/>
        </w:rPr>
        <w:t>R5-233086</w:t>
      </w:r>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72A75"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5B741E">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A5152" w:rsidR="001E41F3" w:rsidRPr="00410371" w:rsidRDefault="00E10F0E" w:rsidP="00547111">
            <w:pPr>
              <w:pStyle w:val="CRCoverPage"/>
              <w:spacing w:after="0"/>
              <w:rPr>
                <w:noProof/>
              </w:rPr>
            </w:pPr>
            <w:r w:rsidRPr="00E10F0E">
              <w:rPr>
                <w:b/>
                <w:noProof/>
                <w:sz w:val="28"/>
                <w:lang w:eastAsia="zh-CN"/>
              </w:rPr>
              <w:t>2289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A37E3" w:rsidR="001E41F3" w:rsidRDefault="005B741E">
            <w:pPr>
              <w:pStyle w:val="CRCoverPage"/>
              <w:spacing w:after="0"/>
              <w:ind w:left="100"/>
              <w:rPr>
                <w:noProof/>
              </w:rPr>
            </w:pPr>
            <w:r>
              <w:t>Updating PUCCH aggregated power tolerance test case for SUL and for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D5076" w:rsidR="001E41F3" w:rsidRDefault="005B741E">
            <w:pPr>
              <w:pStyle w:val="CRCoverPage"/>
              <w:spacing w:after="0"/>
              <w:ind w:left="100"/>
              <w:rPr>
                <w:noProof/>
                <w:lang w:eastAsia="zh-CN"/>
              </w:rPr>
            </w:pPr>
            <w:r>
              <w:rPr>
                <w:noProof/>
                <w:lang w:eastAsia="zh-CN"/>
              </w:rPr>
              <w:t xml:space="preserve">In RAN5#98 meeting, test case </w:t>
            </w:r>
            <w:r>
              <w:t xml:space="preserve">6.3.4.4 </w:t>
            </w:r>
            <w:r>
              <w:rPr>
                <w:noProof/>
                <w:lang w:eastAsia="zh-CN"/>
              </w:rPr>
              <w:t xml:space="preserve">aggregated power tolerance has updated the DL configuration for PUCCH testing configuration table so that UE can reply on PUCCH. The same </w:t>
            </w:r>
            <w:r w:rsidR="00A2050B">
              <w:rPr>
                <w:noProof/>
                <w:lang w:eastAsia="zh-CN"/>
              </w:rPr>
              <w:t xml:space="preserve">updates should also applies to </w:t>
            </w:r>
            <w:r w:rsidR="00967DBF">
              <w:rPr>
                <w:noProof/>
                <w:lang w:eastAsia="zh-CN"/>
              </w:rPr>
              <w:t>SUL test case and MIMO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31BF8" w:rsidR="001E41F3" w:rsidRDefault="00967DBF">
            <w:pPr>
              <w:pStyle w:val="CRCoverPage"/>
              <w:spacing w:after="0"/>
              <w:ind w:left="100"/>
              <w:rPr>
                <w:noProof/>
                <w:lang w:eastAsia="zh-CN"/>
              </w:rPr>
            </w:pPr>
            <w:r>
              <w:rPr>
                <w:noProof/>
                <w:lang w:eastAsia="zh-CN"/>
              </w:rPr>
              <w:t>Adding DL configuration for PUCCH test configuration table in test case 6.3C.4.3 and 6.3D.4.3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2561" w:rsidR="001E41F3" w:rsidRDefault="00967DBF">
            <w:pPr>
              <w:pStyle w:val="CRCoverPage"/>
              <w:spacing w:after="0"/>
              <w:ind w:left="100"/>
              <w:rPr>
                <w:noProof/>
                <w:lang w:eastAsia="zh-CN"/>
              </w:rPr>
            </w:pPr>
            <w:r>
              <w:rPr>
                <w:noProof/>
                <w:lang w:eastAsia="zh-CN"/>
              </w:rPr>
              <w:t>PUCCH testing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05242" w:rsidR="001E41F3" w:rsidRDefault="00967DBF">
            <w:pPr>
              <w:pStyle w:val="CRCoverPage"/>
              <w:spacing w:after="0"/>
              <w:ind w:left="100"/>
              <w:rPr>
                <w:noProof/>
                <w:lang w:eastAsia="zh-CN"/>
              </w:rPr>
            </w:pPr>
            <w:r>
              <w:rPr>
                <w:noProof/>
                <w:lang w:eastAsia="zh-CN"/>
              </w:rPr>
              <w:t>6.3C.4.3, 6.3D.4.3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50774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BEB2D" w:rsidR="001E41F3" w:rsidRDefault="00967DB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8BDA818" w14:textId="77777777" w:rsidR="000357BF" w:rsidRPr="00B84CF7" w:rsidRDefault="000357BF" w:rsidP="000357BF">
      <w:pPr>
        <w:pStyle w:val="40"/>
      </w:pPr>
      <w:bookmarkStart w:id="2" w:name="_Toc44323956"/>
      <w:bookmarkStart w:id="3" w:name="_Toc52990149"/>
      <w:bookmarkStart w:id="4" w:name="_Toc60823348"/>
      <w:bookmarkStart w:id="5" w:name="_Toc60825270"/>
      <w:bookmarkStart w:id="6" w:name="_Toc69306171"/>
      <w:bookmarkStart w:id="7" w:name="_Toc69309877"/>
      <w:bookmarkStart w:id="8" w:name="_Toc76020192"/>
      <w:bookmarkStart w:id="9" w:name="_Toc83720674"/>
      <w:r w:rsidRPr="00B84CF7">
        <w:t>6.3C.4.3</w:t>
      </w:r>
      <w:r w:rsidRPr="00B84CF7">
        <w:tab/>
        <w:t>Aggregate power tolerance for SUL</w:t>
      </w:r>
      <w:bookmarkEnd w:id="2"/>
      <w:bookmarkEnd w:id="3"/>
      <w:bookmarkEnd w:id="4"/>
      <w:bookmarkEnd w:id="5"/>
      <w:bookmarkEnd w:id="6"/>
      <w:bookmarkEnd w:id="7"/>
      <w:bookmarkEnd w:id="8"/>
      <w:bookmarkEnd w:id="9"/>
    </w:p>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0EEE3562" w14:textId="77777777" w:rsidR="000357BF" w:rsidRPr="00B84CF7" w:rsidRDefault="000357BF" w:rsidP="000357BF">
      <w:pPr>
        <w:pStyle w:val="H6"/>
      </w:pPr>
      <w:bookmarkStart w:id="10" w:name="_Toc44323960"/>
      <w:bookmarkStart w:id="11" w:name="_Toc52990153"/>
      <w:bookmarkStart w:id="12" w:name="_Toc60823352"/>
      <w:bookmarkStart w:id="13" w:name="_Toc60825274"/>
      <w:bookmarkStart w:id="14" w:name="_Toc69306175"/>
      <w:r w:rsidRPr="00B84CF7">
        <w:t>6.3C.4.3.4</w:t>
      </w:r>
      <w:r w:rsidRPr="00B84CF7">
        <w:tab/>
        <w:t>Test description</w:t>
      </w:r>
      <w:bookmarkEnd w:id="10"/>
      <w:bookmarkEnd w:id="11"/>
      <w:bookmarkEnd w:id="12"/>
      <w:bookmarkEnd w:id="13"/>
      <w:bookmarkEnd w:id="14"/>
    </w:p>
    <w:p w14:paraId="6382BC21" w14:textId="77777777" w:rsidR="000357BF" w:rsidRPr="00B84CF7" w:rsidRDefault="000357BF" w:rsidP="000357BF">
      <w:r w:rsidRPr="00B84CF7">
        <w:t>Same test description as specified in clause 6.3.4.4.4 with following exceptions:</w:t>
      </w:r>
    </w:p>
    <w:p w14:paraId="29781B6D" w14:textId="77777777" w:rsidR="000357BF" w:rsidRPr="00B84CF7" w:rsidRDefault="000357BF" w:rsidP="000357BF">
      <w:r w:rsidRPr="00B84CF7">
        <w:t xml:space="preserve">Instead of table 5.3.5-1 </w:t>
      </w:r>
      <w:r w:rsidRPr="00B84CF7">
        <w:sym w:font="Wingdings" w:char="F0E0"/>
      </w:r>
      <w:r w:rsidRPr="00B84CF7">
        <w:t xml:space="preserve"> use Table 5.5C-1.</w:t>
      </w:r>
    </w:p>
    <w:p w14:paraId="7FC0EB7A" w14:textId="77777777" w:rsidR="000357BF" w:rsidRPr="00B84CF7" w:rsidRDefault="000357BF" w:rsidP="000357BF">
      <w:r w:rsidRPr="00B84CF7">
        <w:t xml:space="preserve">Instead of table 6.3.4.4.4.1-1 </w:t>
      </w:r>
      <w:r w:rsidRPr="00B84CF7">
        <w:sym w:font="Wingdings" w:char="F0E0"/>
      </w:r>
      <w:r w:rsidRPr="00B84CF7">
        <w:t xml:space="preserve"> use Table 6.3C.4.3.4-1</w:t>
      </w:r>
    </w:p>
    <w:p w14:paraId="2716A115" w14:textId="77777777" w:rsidR="000357BF" w:rsidRPr="00B84CF7" w:rsidRDefault="000357BF" w:rsidP="000357BF">
      <w:r w:rsidRPr="00B84CF7">
        <w:t xml:space="preserve">Instead of table 6.3.4.4.4.1-2 </w:t>
      </w:r>
      <w:r w:rsidRPr="00B84CF7">
        <w:sym w:font="Wingdings" w:char="F0E0"/>
      </w:r>
      <w:r w:rsidRPr="00B84CF7">
        <w:t xml:space="preserve"> use Table 6.3C.4.3.4-2</w:t>
      </w:r>
    </w:p>
    <w:p w14:paraId="2A2E5C8D" w14:textId="77777777" w:rsidR="000357BF" w:rsidRPr="00B84CF7" w:rsidRDefault="000357BF" w:rsidP="000357BF">
      <w:pPr>
        <w:pStyle w:val="TH"/>
      </w:pPr>
      <w:r w:rsidRPr="00B84CF7">
        <w:t>Table 6.3C.4.3.4-1: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731"/>
        <w:gridCol w:w="1731"/>
        <w:gridCol w:w="4815"/>
      </w:tblGrid>
      <w:tr w:rsidR="000357BF" w:rsidRPr="00B84CF7" w14:paraId="7A94A9AB" w14:textId="77777777" w:rsidTr="00C50CAE">
        <w:tc>
          <w:tcPr>
            <w:tcW w:w="5000" w:type="pct"/>
            <w:gridSpan w:val="4"/>
            <w:shd w:val="clear" w:color="auto" w:fill="auto"/>
          </w:tcPr>
          <w:p w14:paraId="4FA1505C" w14:textId="77777777" w:rsidR="000357BF" w:rsidRPr="00B84CF7" w:rsidRDefault="000357BF" w:rsidP="00C50CAE">
            <w:pPr>
              <w:pStyle w:val="TAH"/>
            </w:pPr>
            <w:r w:rsidRPr="00B84CF7">
              <w:t>Initial Conditions</w:t>
            </w:r>
          </w:p>
        </w:tc>
      </w:tr>
      <w:tr w:rsidR="000357BF" w:rsidRPr="00B84CF7" w14:paraId="2537B9B3" w14:textId="77777777" w:rsidTr="00C50CAE">
        <w:tc>
          <w:tcPr>
            <w:tcW w:w="2500" w:type="pct"/>
            <w:gridSpan w:val="3"/>
            <w:shd w:val="clear" w:color="auto" w:fill="auto"/>
          </w:tcPr>
          <w:p w14:paraId="343DF391" w14:textId="77777777" w:rsidR="000357BF" w:rsidRPr="00B84CF7" w:rsidRDefault="000357BF" w:rsidP="00C50CAE">
            <w:pPr>
              <w:pStyle w:val="TAL"/>
            </w:pPr>
            <w:bookmarkStart w:id="15" w:name="_Hlk38386597"/>
            <w:r w:rsidRPr="00B84CF7">
              <w:t>Test Environment as specified in TS 38.508-1 [5] subclause 4.1</w:t>
            </w:r>
          </w:p>
        </w:tc>
        <w:tc>
          <w:tcPr>
            <w:tcW w:w="2500" w:type="pct"/>
          </w:tcPr>
          <w:p w14:paraId="47B5D1A0" w14:textId="77777777" w:rsidR="000357BF" w:rsidRPr="00B84CF7" w:rsidRDefault="000357BF" w:rsidP="00C50CAE">
            <w:pPr>
              <w:pStyle w:val="TAL"/>
            </w:pPr>
            <w:r w:rsidRPr="00B84CF7">
              <w:t>Normal</w:t>
            </w:r>
          </w:p>
        </w:tc>
      </w:tr>
      <w:tr w:rsidR="000357BF" w:rsidRPr="00B84CF7" w14:paraId="7EAF94C1" w14:textId="77777777" w:rsidTr="00C50CAE">
        <w:tc>
          <w:tcPr>
            <w:tcW w:w="2500" w:type="pct"/>
            <w:gridSpan w:val="3"/>
            <w:shd w:val="clear" w:color="auto" w:fill="auto"/>
          </w:tcPr>
          <w:p w14:paraId="65DBC1F2" w14:textId="77777777" w:rsidR="000357BF" w:rsidRPr="00B84CF7" w:rsidRDefault="000357BF" w:rsidP="00C50CAE">
            <w:pPr>
              <w:pStyle w:val="TAL"/>
            </w:pPr>
            <w:r w:rsidRPr="00B84CF7">
              <w:t>Test Frequencies as specified in TS 38.508-1 [5] subclause 4.3.1</w:t>
            </w:r>
          </w:p>
        </w:tc>
        <w:tc>
          <w:tcPr>
            <w:tcW w:w="2500" w:type="pct"/>
          </w:tcPr>
          <w:p w14:paraId="3AAC4A6A" w14:textId="77777777" w:rsidR="000357BF" w:rsidRPr="00B84CF7" w:rsidRDefault="000357BF" w:rsidP="00C50CAE">
            <w:pPr>
              <w:pStyle w:val="TAL"/>
            </w:pPr>
            <w:proofErr w:type="spellStart"/>
            <w:r w:rsidRPr="00B84CF7">
              <w:t>Mid range</w:t>
            </w:r>
            <w:proofErr w:type="spellEnd"/>
            <w:r w:rsidRPr="00B84CF7">
              <w:t xml:space="preserve"> for SUL and Non-SUL carrier</w:t>
            </w:r>
          </w:p>
        </w:tc>
      </w:tr>
      <w:tr w:rsidR="000357BF" w:rsidRPr="00B84CF7" w14:paraId="122B88E9" w14:textId="77777777" w:rsidTr="00C50CAE">
        <w:tc>
          <w:tcPr>
            <w:tcW w:w="2500" w:type="pct"/>
            <w:gridSpan w:val="3"/>
            <w:shd w:val="clear" w:color="auto" w:fill="auto"/>
          </w:tcPr>
          <w:p w14:paraId="30EA9E8F" w14:textId="77777777" w:rsidR="000357BF" w:rsidRPr="00B84CF7" w:rsidRDefault="000357BF" w:rsidP="00C50CAE">
            <w:pPr>
              <w:pStyle w:val="TAL"/>
            </w:pPr>
            <w:r w:rsidRPr="00B84CF7">
              <w:t>Test Channel Bandwidths as specified in TS 38.508-1 [5] subclause 4.3.1</w:t>
            </w:r>
          </w:p>
        </w:tc>
        <w:tc>
          <w:tcPr>
            <w:tcW w:w="2500" w:type="pct"/>
          </w:tcPr>
          <w:p w14:paraId="33D1A3E6" w14:textId="77777777" w:rsidR="000357BF" w:rsidRPr="00B84CF7" w:rsidRDefault="000357BF" w:rsidP="00C50CAE">
            <w:pPr>
              <w:pStyle w:val="TAL"/>
            </w:pPr>
            <w:r w:rsidRPr="00B84CF7">
              <w:t>Lowest, Mid, Highest for SUL carrier</w:t>
            </w:r>
          </w:p>
          <w:p w14:paraId="0C898121" w14:textId="77777777" w:rsidR="000357BF" w:rsidRPr="00B84CF7" w:rsidRDefault="000357BF" w:rsidP="00C50CAE">
            <w:pPr>
              <w:pStyle w:val="TAL"/>
            </w:pPr>
            <w:r w:rsidRPr="00B84CF7">
              <w:t>Lowest for Non-SUL carrier</w:t>
            </w:r>
          </w:p>
        </w:tc>
      </w:tr>
      <w:tr w:rsidR="000357BF" w:rsidRPr="00B84CF7" w14:paraId="66ABB15C" w14:textId="77777777" w:rsidTr="00C50CAE">
        <w:tc>
          <w:tcPr>
            <w:tcW w:w="2500" w:type="pct"/>
            <w:gridSpan w:val="3"/>
            <w:shd w:val="clear" w:color="auto" w:fill="auto"/>
          </w:tcPr>
          <w:p w14:paraId="2B3015C8" w14:textId="77777777" w:rsidR="000357BF" w:rsidRPr="00B84CF7" w:rsidRDefault="000357BF" w:rsidP="00C50CAE">
            <w:pPr>
              <w:pStyle w:val="TAL"/>
            </w:pPr>
            <w:r w:rsidRPr="00B84CF7">
              <w:t>Test SCS as specified in Table 5.3.5-1</w:t>
            </w:r>
          </w:p>
        </w:tc>
        <w:tc>
          <w:tcPr>
            <w:tcW w:w="2500" w:type="pct"/>
          </w:tcPr>
          <w:p w14:paraId="6EC069E7" w14:textId="77777777" w:rsidR="000357BF" w:rsidRPr="00B84CF7" w:rsidRDefault="000357BF" w:rsidP="00C50CAE">
            <w:pPr>
              <w:pStyle w:val="TAL"/>
            </w:pPr>
            <w:r w:rsidRPr="00B84CF7">
              <w:t>15kHz for SUL carrier and Lowest supported SCS for Non-SUL carrier</w:t>
            </w:r>
          </w:p>
        </w:tc>
      </w:tr>
      <w:bookmarkEnd w:id="15"/>
      <w:tr w:rsidR="000357BF" w:rsidRPr="00B84CF7" w14:paraId="59B55ADE" w14:textId="77777777" w:rsidTr="00C50CAE">
        <w:tc>
          <w:tcPr>
            <w:tcW w:w="5000" w:type="pct"/>
            <w:gridSpan w:val="4"/>
            <w:shd w:val="clear" w:color="auto" w:fill="auto"/>
          </w:tcPr>
          <w:p w14:paraId="63C00CBB" w14:textId="77777777" w:rsidR="000357BF" w:rsidRPr="00B84CF7" w:rsidRDefault="000357BF" w:rsidP="00C50CAE">
            <w:pPr>
              <w:pStyle w:val="TAH"/>
            </w:pPr>
            <w:r w:rsidRPr="00B84CF7">
              <w:t>Test Parameters for Channel Bandwidths</w:t>
            </w:r>
          </w:p>
        </w:tc>
      </w:tr>
      <w:tr w:rsidR="000357BF" w:rsidRPr="00B84CF7" w14:paraId="4664297B" w14:textId="77777777" w:rsidTr="00C50CAE">
        <w:tc>
          <w:tcPr>
            <w:tcW w:w="702" w:type="pct"/>
            <w:shd w:val="clear" w:color="auto" w:fill="auto"/>
          </w:tcPr>
          <w:p w14:paraId="1D6BD6EF" w14:textId="77777777" w:rsidR="000357BF" w:rsidRPr="00B84CF7" w:rsidRDefault="000357BF" w:rsidP="00C50CAE">
            <w:pPr>
              <w:pStyle w:val="TAH"/>
            </w:pPr>
            <w:r w:rsidRPr="00B84CF7">
              <w:t>Test ID</w:t>
            </w:r>
          </w:p>
        </w:tc>
        <w:tc>
          <w:tcPr>
            <w:tcW w:w="899" w:type="pct"/>
            <w:tcBorders>
              <w:bottom w:val="nil"/>
            </w:tcBorders>
            <w:shd w:val="clear" w:color="auto" w:fill="auto"/>
          </w:tcPr>
          <w:p w14:paraId="4D2151F6" w14:textId="77777777" w:rsidR="000357BF" w:rsidRPr="00B84CF7" w:rsidRDefault="000357BF" w:rsidP="00C50CAE">
            <w:pPr>
              <w:pStyle w:val="TAH"/>
            </w:pPr>
            <w:r w:rsidRPr="00B84CF7">
              <w:t>Downlink Configuration</w:t>
            </w:r>
          </w:p>
        </w:tc>
        <w:tc>
          <w:tcPr>
            <w:tcW w:w="899" w:type="pct"/>
            <w:tcBorders>
              <w:bottom w:val="nil"/>
            </w:tcBorders>
            <w:shd w:val="clear" w:color="auto" w:fill="auto"/>
          </w:tcPr>
          <w:p w14:paraId="12521A9E" w14:textId="77777777" w:rsidR="000357BF" w:rsidRPr="00B84CF7" w:rsidRDefault="000357BF" w:rsidP="00C50CAE">
            <w:pPr>
              <w:pStyle w:val="TAH"/>
            </w:pPr>
            <w:r w:rsidRPr="00B84CF7">
              <w:t>Uplink Configuration</w:t>
            </w:r>
          </w:p>
        </w:tc>
        <w:tc>
          <w:tcPr>
            <w:tcW w:w="2500" w:type="pct"/>
          </w:tcPr>
          <w:p w14:paraId="72D3E77A" w14:textId="77777777" w:rsidR="000357BF" w:rsidRPr="00B84CF7" w:rsidRDefault="000357BF" w:rsidP="00C50CAE">
            <w:pPr>
              <w:pStyle w:val="TAH"/>
            </w:pPr>
            <w:r w:rsidRPr="00B84CF7">
              <w:t>SUL Configuration</w:t>
            </w:r>
          </w:p>
        </w:tc>
      </w:tr>
      <w:tr w:rsidR="000357BF" w:rsidRPr="00B84CF7" w14:paraId="5DA65E48" w14:textId="77777777" w:rsidTr="00C50CAE">
        <w:tc>
          <w:tcPr>
            <w:tcW w:w="702" w:type="pct"/>
            <w:shd w:val="clear" w:color="auto" w:fill="auto"/>
          </w:tcPr>
          <w:p w14:paraId="0B983EC2" w14:textId="77777777" w:rsidR="000357BF" w:rsidRPr="00B84CF7" w:rsidRDefault="000357BF" w:rsidP="00C50CAE">
            <w:pPr>
              <w:pStyle w:val="TAH"/>
            </w:pPr>
          </w:p>
        </w:tc>
        <w:tc>
          <w:tcPr>
            <w:tcW w:w="899" w:type="pct"/>
            <w:tcBorders>
              <w:top w:val="nil"/>
            </w:tcBorders>
            <w:shd w:val="clear" w:color="auto" w:fill="auto"/>
          </w:tcPr>
          <w:p w14:paraId="6AAC619B" w14:textId="77777777" w:rsidR="000357BF" w:rsidRPr="00B84CF7" w:rsidRDefault="000357BF" w:rsidP="00C50CAE">
            <w:pPr>
              <w:pStyle w:val="TAC"/>
            </w:pPr>
          </w:p>
        </w:tc>
        <w:tc>
          <w:tcPr>
            <w:tcW w:w="899" w:type="pct"/>
            <w:tcBorders>
              <w:top w:val="nil"/>
            </w:tcBorders>
            <w:shd w:val="clear" w:color="auto" w:fill="auto"/>
          </w:tcPr>
          <w:p w14:paraId="72295BEF" w14:textId="77777777" w:rsidR="000357BF" w:rsidRPr="00B84CF7" w:rsidRDefault="000357BF" w:rsidP="00C50CAE">
            <w:pPr>
              <w:pStyle w:val="TAC"/>
            </w:pPr>
          </w:p>
        </w:tc>
        <w:tc>
          <w:tcPr>
            <w:tcW w:w="2500" w:type="pct"/>
            <w:vMerge w:val="restart"/>
          </w:tcPr>
          <w:p w14:paraId="37B8DDDB" w14:textId="77777777" w:rsidR="000357BF" w:rsidRPr="00B84CF7" w:rsidRDefault="000357BF" w:rsidP="00C50CAE">
            <w:pPr>
              <w:pStyle w:val="TAC"/>
            </w:pPr>
            <w:r w:rsidRPr="00B84CF7">
              <w:t>PUCCH format = Format 1</w:t>
            </w:r>
          </w:p>
          <w:p w14:paraId="4A23E21D" w14:textId="77777777" w:rsidR="000357BF" w:rsidRPr="00B84CF7" w:rsidRDefault="000357BF" w:rsidP="00C50CAE">
            <w:pPr>
              <w:pStyle w:val="TAC"/>
            </w:pPr>
            <w:r w:rsidRPr="00B84CF7">
              <w:rPr>
                <w:rFonts w:eastAsia="Batang"/>
              </w:rPr>
              <w:t>Length in OFDM symbols = 14</w:t>
            </w:r>
          </w:p>
        </w:tc>
      </w:tr>
      <w:tr w:rsidR="000357BF" w:rsidRPr="00B84CF7" w14:paraId="11228065" w14:textId="77777777" w:rsidTr="00C50CAE">
        <w:tc>
          <w:tcPr>
            <w:tcW w:w="702" w:type="pct"/>
            <w:shd w:val="clear" w:color="auto" w:fill="auto"/>
          </w:tcPr>
          <w:p w14:paraId="527BD1A3" w14:textId="77777777" w:rsidR="000357BF" w:rsidRPr="00B84CF7" w:rsidRDefault="000357BF" w:rsidP="00C50CAE">
            <w:pPr>
              <w:pStyle w:val="TAC"/>
            </w:pPr>
            <w:r w:rsidRPr="00B84CF7">
              <w:t>1</w:t>
            </w:r>
          </w:p>
        </w:tc>
        <w:tc>
          <w:tcPr>
            <w:tcW w:w="899" w:type="pct"/>
            <w:shd w:val="clear" w:color="auto" w:fill="auto"/>
          </w:tcPr>
          <w:p w14:paraId="7D84C524" w14:textId="698BFB99" w:rsidR="003C4B0B" w:rsidRDefault="000357BF" w:rsidP="00C50CAE">
            <w:pPr>
              <w:pStyle w:val="TAC"/>
              <w:rPr>
                <w:ins w:id="16" w:author="Huawei" w:date="2023-04-24T16:35:00Z"/>
              </w:rPr>
            </w:pPr>
            <w:del w:id="17" w:author="Huawei" w:date="2023-04-24T16:35:00Z">
              <w:r w:rsidRPr="00B84CF7" w:rsidDel="003C4B0B">
                <w:delText>N/A</w:delText>
              </w:r>
            </w:del>
            <w:ins w:id="18" w:author="Huawei" w:date="2023-04-24T16:35:00Z">
              <w:r w:rsidR="003C4B0B">
                <w:t xml:space="preserve">CP-OFDM QPSK </w:t>
              </w:r>
            </w:ins>
          </w:p>
          <w:p w14:paraId="7326401D" w14:textId="33EEC168" w:rsidR="000357BF" w:rsidRPr="00B84CF7" w:rsidRDefault="003C4B0B" w:rsidP="00C50CAE">
            <w:pPr>
              <w:pStyle w:val="TAC"/>
            </w:pPr>
            <w:ins w:id="19" w:author="Huawei" w:date="2023-04-24T16:35:00Z">
              <w:r>
                <w:t xml:space="preserve">Full RB </w:t>
              </w:r>
            </w:ins>
            <w:ins w:id="20" w:author="Huawei" w:date="2023-04-24T16:36:00Z">
              <w:r>
                <w:t>allocation (NOTE 1)</w:t>
              </w:r>
            </w:ins>
          </w:p>
        </w:tc>
        <w:tc>
          <w:tcPr>
            <w:tcW w:w="899" w:type="pct"/>
            <w:shd w:val="clear" w:color="auto" w:fill="auto"/>
          </w:tcPr>
          <w:p w14:paraId="1D7699F0" w14:textId="77777777" w:rsidR="000357BF" w:rsidRPr="00B84CF7" w:rsidRDefault="000357BF" w:rsidP="00C50CAE">
            <w:pPr>
              <w:pStyle w:val="TAC"/>
            </w:pPr>
            <w:r w:rsidRPr="00B84CF7">
              <w:t>N/A</w:t>
            </w:r>
          </w:p>
        </w:tc>
        <w:tc>
          <w:tcPr>
            <w:tcW w:w="2500" w:type="pct"/>
            <w:vMerge/>
          </w:tcPr>
          <w:p w14:paraId="69FC5A56" w14:textId="77777777" w:rsidR="000357BF" w:rsidRPr="00B84CF7" w:rsidRDefault="000357BF" w:rsidP="00C50CAE">
            <w:pPr>
              <w:pStyle w:val="TAC"/>
            </w:pPr>
          </w:p>
        </w:tc>
      </w:tr>
      <w:tr w:rsidR="003C4B0B" w:rsidRPr="00B84CF7" w14:paraId="246D09E9" w14:textId="77777777" w:rsidTr="003C4B0B">
        <w:trPr>
          <w:ins w:id="21" w:author="Huawei" w:date="2023-04-24T16:36:00Z"/>
        </w:trPr>
        <w:tc>
          <w:tcPr>
            <w:tcW w:w="5000" w:type="pct"/>
            <w:gridSpan w:val="4"/>
            <w:shd w:val="clear" w:color="auto" w:fill="auto"/>
          </w:tcPr>
          <w:p w14:paraId="1465E774" w14:textId="0A322D54" w:rsidR="003C4B0B" w:rsidRPr="00B84CF7" w:rsidRDefault="003C4B0B" w:rsidP="00411BC7">
            <w:pPr>
              <w:pStyle w:val="TAN"/>
              <w:rPr>
                <w:ins w:id="22" w:author="Huawei" w:date="2023-04-24T16:36:00Z"/>
                <w:lang w:eastAsia="zh-CN"/>
              </w:rPr>
            </w:pPr>
            <w:ins w:id="23" w:author="Huawei" w:date="2023-04-24T16:36:00Z">
              <w:r>
                <w:rPr>
                  <w:rFonts w:hint="eastAsia"/>
                  <w:lang w:eastAsia="zh-CN"/>
                </w:rPr>
                <w:t>N</w:t>
              </w:r>
              <w:r>
                <w:rPr>
                  <w:lang w:eastAsia="zh-CN"/>
                </w:rPr>
                <w:t>OTE 1:</w:t>
              </w:r>
              <w:r>
                <w:rPr>
                  <w:lang w:eastAsia="zh-CN"/>
                </w:rPr>
                <w:tab/>
              </w:r>
            </w:ins>
            <w:ins w:id="24" w:author="Huawei" w:date="2023-04-24T16:37:00Z">
              <w:r>
                <w:rPr>
                  <w:lang w:eastAsia="zh-CN"/>
                </w:rPr>
                <w:t>Full RB allocation shall be used per each SCS and channel BW as specified in Table 7.3.2.4.1-2.</w:t>
              </w:r>
            </w:ins>
          </w:p>
        </w:tc>
      </w:tr>
    </w:tbl>
    <w:p w14:paraId="78D8464C" w14:textId="77777777" w:rsidR="004B04D8" w:rsidRPr="005268D5" w:rsidRDefault="004B04D8" w:rsidP="004B04D8">
      <w:pPr>
        <w:pStyle w:val="30"/>
        <w:rPr>
          <w:noProof/>
          <w:color w:val="FF0000"/>
        </w:rPr>
      </w:pPr>
      <w:r w:rsidRPr="006A6DC8">
        <w:rPr>
          <w:noProof/>
          <w:color w:val="FF0000"/>
        </w:rPr>
        <w:t>&lt;</w:t>
      </w:r>
      <w:r>
        <w:rPr>
          <w:noProof/>
          <w:color w:val="FF0000"/>
        </w:rPr>
        <w:t>Unchanged Skipped</w:t>
      </w:r>
      <w:r w:rsidRPr="006A6DC8">
        <w:rPr>
          <w:noProof/>
          <w:color w:val="FF0000"/>
        </w:rPr>
        <w:t>&gt;</w:t>
      </w:r>
    </w:p>
    <w:p w14:paraId="5AB2593D" w14:textId="77777777" w:rsidR="004B04D8" w:rsidRPr="00B84CF7" w:rsidRDefault="004B04D8" w:rsidP="004B04D8">
      <w:pPr>
        <w:pStyle w:val="40"/>
      </w:pPr>
      <w:bookmarkStart w:id="25" w:name="_Toc27478022"/>
      <w:bookmarkStart w:id="26" w:name="_Toc36226715"/>
      <w:bookmarkStart w:id="27" w:name="_Toc44324000"/>
      <w:bookmarkStart w:id="28" w:name="_Toc52990193"/>
      <w:bookmarkStart w:id="29" w:name="_Toc60823392"/>
      <w:bookmarkStart w:id="30" w:name="_Toc60825314"/>
      <w:bookmarkStart w:id="31" w:name="_Toc69306215"/>
      <w:bookmarkStart w:id="32" w:name="_Toc69309885"/>
      <w:bookmarkStart w:id="33" w:name="_Toc76020200"/>
      <w:bookmarkStart w:id="34" w:name="_Toc83720682"/>
      <w:r w:rsidRPr="00B84CF7">
        <w:t>6.3D.4.3</w:t>
      </w:r>
      <w:r w:rsidRPr="00B84CF7">
        <w:tab/>
        <w:t>Aggregate power tolerance for UL MIMO</w:t>
      </w:r>
      <w:bookmarkEnd w:id="25"/>
      <w:bookmarkEnd w:id="26"/>
      <w:bookmarkEnd w:id="27"/>
      <w:bookmarkEnd w:id="28"/>
      <w:bookmarkEnd w:id="29"/>
      <w:bookmarkEnd w:id="30"/>
      <w:bookmarkEnd w:id="31"/>
      <w:bookmarkEnd w:id="32"/>
      <w:bookmarkEnd w:id="33"/>
      <w:bookmarkEnd w:id="34"/>
    </w:p>
    <w:p w14:paraId="7E6C9951" w14:textId="77777777" w:rsidR="004B04D8" w:rsidRPr="005268D5" w:rsidRDefault="004B04D8" w:rsidP="004B04D8">
      <w:pPr>
        <w:pStyle w:val="30"/>
        <w:rPr>
          <w:noProof/>
          <w:color w:val="FF0000"/>
        </w:rPr>
      </w:pPr>
      <w:r w:rsidRPr="006A6DC8">
        <w:rPr>
          <w:noProof/>
          <w:color w:val="FF0000"/>
        </w:rPr>
        <w:t>&lt;</w:t>
      </w:r>
      <w:r>
        <w:rPr>
          <w:noProof/>
          <w:color w:val="FF0000"/>
        </w:rPr>
        <w:t>Unchanged Skipped</w:t>
      </w:r>
      <w:r w:rsidRPr="006A6DC8">
        <w:rPr>
          <w:noProof/>
          <w:color w:val="FF0000"/>
        </w:rPr>
        <w:t>&gt;</w:t>
      </w:r>
    </w:p>
    <w:p w14:paraId="41BDEC6A" w14:textId="77777777" w:rsidR="004B04D8" w:rsidRPr="00B84CF7" w:rsidRDefault="004B04D8" w:rsidP="004B04D8">
      <w:pPr>
        <w:pStyle w:val="H6"/>
      </w:pPr>
      <w:bookmarkStart w:id="35" w:name="_Hlk133246031"/>
      <w:r w:rsidRPr="00B84CF7">
        <w:t>6.3D.4.3.4.1</w:t>
      </w:r>
      <w:r w:rsidRPr="00B84CF7">
        <w:tab/>
        <w:t>Initial conditions</w:t>
      </w:r>
    </w:p>
    <w:p w14:paraId="2E2382D7" w14:textId="77777777" w:rsidR="004B04D8" w:rsidRPr="00B84CF7" w:rsidRDefault="004B04D8" w:rsidP="004B04D8">
      <w:r w:rsidRPr="00B84CF7">
        <w:t>Initial conditions are a set of test configurations the UE needs to be tested in and the steps for the SS to take with the UE to reach the correct measurement state.</w:t>
      </w:r>
    </w:p>
    <w:p w14:paraId="235F2DE6" w14:textId="77777777" w:rsidR="004B04D8" w:rsidRPr="00B84CF7" w:rsidRDefault="004B04D8" w:rsidP="004B04D8">
      <w:r w:rsidRPr="00B84CF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6.3D.4.3.4.1-1 and table 6.3D.4.3.4.1-2. The details of the uplink reference measurement channels (RMCs) are specified in Annexes A.2. Configurations of PDSCH and PDCCH before measurement are specified in Annex C.2.</w:t>
      </w:r>
    </w:p>
    <w:p w14:paraId="1570A873" w14:textId="77777777" w:rsidR="004B04D8" w:rsidRPr="00B84CF7" w:rsidRDefault="004B04D8" w:rsidP="004B04D8">
      <w:pPr>
        <w:pStyle w:val="TH"/>
      </w:pPr>
      <w:r w:rsidRPr="00B84CF7">
        <w:lastRenderedPageBreak/>
        <w:t>Table 6.3D.4.3.4.1-1: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4B04D8" w:rsidRPr="00B84CF7" w14:paraId="404B2605" w14:textId="77777777" w:rsidTr="00C50CAE">
        <w:tc>
          <w:tcPr>
            <w:tcW w:w="5000" w:type="pct"/>
            <w:gridSpan w:val="3"/>
            <w:shd w:val="clear" w:color="auto" w:fill="auto"/>
          </w:tcPr>
          <w:p w14:paraId="1DFAF9BA" w14:textId="77777777" w:rsidR="004B04D8" w:rsidRPr="00B84CF7" w:rsidRDefault="004B04D8" w:rsidP="00C50CAE">
            <w:pPr>
              <w:pStyle w:val="TAH"/>
            </w:pPr>
            <w:r w:rsidRPr="00B84CF7">
              <w:t>Initial Conditions</w:t>
            </w:r>
          </w:p>
        </w:tc>
      </w:tr>
      <w:tr w:rsidR="004B04D8" w:rsidRPr="00B84CF7" w14:paraId="0F0F14F2" w14:textId="77777777" w:rsidTr="00C50CAE">
        <w:tc>
          <w:tcPr>
            <w:tcW w:w="2500" w:type="pct"/>
            <w:gridSpan w:val="2"/>
            <w:shd w:val="clear" w:color="auto" w:fill="auto"/>
          </w:tcPr>
          <w:p w14:paraId="1DFE524E" w14:textId="77777777" w:rsidR="004B04D8" w:rsidRPr="00B84CF7" w:rsidRDefault="004B04D8" w:rsidP="00C50CAE">
            <w:pPr>
              <w:pStyle w:val="TAL"/>
            </w:pPr>
            <w:r w:rsidRPr="00B84CF7">
              <w:t>Test Environment as specified in TS 38.508-1 [5] subclause 4.1</w:t>
            </w:r>
          </w:p>
        </w:tc>
        <w:tc>
          <w:tcPr>
            <w:tcW w:w="2500" w:type="pct"/>
          </w:tcPr>
          <w:p w14:paraId="40A82E90" w14:textId="77777777" w:rsidR="004B04D8" w:rsidRPr="00B84CF7" w:rsidRDefault="004B04D8" w:rsidP="00C50CAE">
            <w:pPr>
              <w:pStyle w:val="TAL"/>
            </w:pPr>
            <w:r w:rsidRPr="00B84CF7">
              <w:t>Normal</w:t>
            </w:r>
          </w:p>
        </w:tc>
      </w:tr>
      <w:tr w:rsidR="004B04D8" w:rsidRPr="00B84CF7" w14:paraId="7858CF32" w14:textId="77777777" w:rsidTr="00C50CAE">
        <w:tc>
          <w:tcPr>
            <w:tcW w:w="2500" w:type="pct"/>
            <w:gridSpan w:val="2"/>
            <w:shd w:val="clear" w:color="auto" w:fill="auto"/>
          </w:tcPr>
          <w:p w14:paraId="50A33818" w14:textId="77777777" w:rsidR="004B04D8" w:rsidRPr="00B84CF7" w:rsidRDefault="004B04D8" w:rsidP="00C50CAE">
            <w:pPr>
              <w:pStyle w:val="TAL"/>
            </w:pPr>
            <w:r w:rsidRPr="00B84CF7">
              <w:t>Test Frequencies as specified in TS 38.508-1 [5] subclause 4.3.1</w:t>
            </w:r>
          </w:p>
        </w:tc>
        <w:tc>
          <w:tcPr>
            <w:tcW w:w="2500" w:type="pct"/>
          </w:tcPr>
          <w:p w14:paraId="20ABC2B1" w14:textId="77777777" w:rsidR="004B04D8" w:rsidRPr="00B84CF7" w:rsidRDefault="004B04D8" w:rsidP="00C50CAE">
            <w:pPr>
              <w:pStyle w:val="TAL"/>
            </w:pPr>
            <w:proofErr w:type="spellStart"/>
            <w:r w:rsidRPr="00B84CF7">
              <w:t>Mid range</w:t>
            </w:r>
            <w:proofErr w:type="spellEnd"/>
          </w:p>
        </w:tc>
      </w:tr>
      <w:tr w:rsidR="004B04D8" w:rsidRPr="00B84CF7" w14:paraId="347BE0B4" w14:textId="77777777" w:rsidTr="00C50CAE">
        <w:tc>
          <w:tcPr>
            <w:tcW w:w="2500" w:type="pct"/>
            <w:gridSpan w:val="2"/>
            <w:shd w:val="clear" w:color="auto" w:fill="auto"/>
          </w:tcPr>
          <w:p w14:paraId="0211BBA3" w14:textId="77777777" w:rsidR="004B04D8" w:rsidRPr="00B84CF7" w:rsidRDefault="004B04D8" w:rsidP="00C50CAE">
            <w:pPr>
              <w:pStyle w:val="TAL"/>
            </w:pPr>
            <w:r w:rsidRPr="00B84CF7">
              <w:t>Test Channel Bandwidths as specified in TS 38.508-1 [5] subclause 4.3.1</w:t>
            </w:r>
          </w:p>
        </w:tc>
        <w:tc>
          <w:tcPr>
            <w:tcW w:w="2500" w:type="pct"/>
          </w:tcPr>
          <w:p w14:paraId="7D580319" w14:textId="77777777" w:rsidR="004B04D8" w:rsidRPr="00B84CF7" w:rsidRDefault="004B04D8" w:rsidP="00C50CAE">
            <w:pPr>
              <w:pStyle w:val="TAL"/>
            </w:pPr>
            <w:r w:rsidRPr="00B84CF7">
              <w:t>Lowest, Mid, Highest</w:t>
            </w:r>
          </w:p>
        </w:tc>
      </w:tr>
      <w:tr w:rsidR="004B04D8" w:rsidRPr="00B84CF7" w14:paraId="1D53658A" w14:textId="77777777" w:rsidTr="00C50CAE">
        <w:tc>
          <w:tcPr>
            <w:tcW w:w="2500" w:type="pct"/>
            <w:gridSpan w:val="2"/>
            <w:shd w:val="clear" w:color="auto" w:fill="auto"/>
          </w:tcPr>
          <w:p w14:paraId="0F68254C" w14:textId="77777777" w:rsidR="004B04D8" w:rsidRPr="00B84CF7" w:rsidRDefault="004B04D8" w:rsidP="00C50CAE">
            <w:pPr>
              <w:pStyle w:val="TAL"/>
            </w:pPr>
            <w:r w:rsidRPr="00B84CF7">
              <w:t>Test SCS as specified in Table 5.3.5-1</w:t>
            </w:r>
          </w:p>
        </w:tc>
        <w:tc>
          <w:tcPr>
            <w:tcW w:w="2500" w:type="pct"/>
          </w:tcPr>
          <w:p w14:paraId="296B8829" w14:textId="77777777" w:rsidR="004B04D8" w:rsidRPr="00B84CF7" w:rsidRDefault="004B04D8" w:rsidP="00C50CAE">
            <w:pPr>
              <w:pStyle w:val="TAL"/>
            </w:pPr>
            <w:r w:rsidRPr="00B84CF7">
              <w:t>Lowest, Highest</w:t>
            </w:r>
          </w:p>
        </w:tc>
      </w:tr>
      <w:tr w:rsidR="004B04D8" w:rsidRPr="00B84CF7" w14:paraId="5D06643B" w14:textId="77777777" w:rsidTr="00C50CAE">
        <w:tc>
          <w:tcPr>
            <w:tcW w:w="5000" w:type="pct"/>
            <w:gridSpan w:val="3"/>
            <w:shd w:val="clear" w:color="auto" w:fill="auto"/>
          </w:tcPr>
          <w:p w14:paraId="236B0E0A" w14:textId="77777777" w:rsidR="004B04D8" w:rsidRPr="00B84CF7" w:rsidRDefault="004B04D8" w:rsidP="00C50CAE">
            <w:pPr>
              <w:pStyle w:val="TAH"/>
            </w:pPr>
            <w:r w:rsidRPr="00B84CF7">
              <w:t>Test Parameters for Channel Bandwidths</w:t>
            </w:r>
          </w:p>
        </w:tc>
      </w:tr>
      <w:tr w:rsidR="004B04D8" w:rsidRPr="00B84CF7" w14:paraId="4AD0CE22" w14:textId="77777777" w:rsidTr="00C50CAE">
        <w:tc>
          <w:tcPr>
            <w:tcW w:w="702" w:type="pct"/>
            <w:shd w:val="clear" w:color="auto" w:fill="auto"/>
          </w:tcPr>
          <w:p w14:paraId="59401A07" w14:textId="77777777" w:rsidR="004B04D8" w:rsidRPr="00B84CF7" w:rsidRDefault="004B04D8" w:rsidP="00C50CAE">
            <w:pPr>
              <w:pStyle w:val="TAH"/>
            </w:pPr>
            <w:r w:rsidRPr="00B84CF7">
              <w:t>Test ID</w:t>
            </w:r>
          </w:p>
        </w:tc>
        <w:tc>
          <w:tcPr>
            <w:tcW w:w="1798" w:type="pct"/>
            <w:shd w:val="clear" w:color="auto" w:fill="auto"/>
          </w:tcPr>
          <w:p w14:paraId="0B335C48" w14:textId="77777777" w:rsidR="004B04D8" w:rsidRPr="00B84CF7" w:rsidRDefault="004B04D8" w:rsidP="00C50CAE">
            <w:pPr>
              <w:pStyle w:val="TAH"/>
            </w:pPr>
            <w:r w:rsidRPr="00B84CF7">
              <w:t>Downlink Configuration</w:t>
            </w:r>
          </w:p>
        </w:tc>
        <w:tc>
          <w:tcPr>
            <w:tcW w:w="2500" w:type="pct"/>
          </w:tcPr>
          <w:p w14:paraId="4C67F28C" w14:textId="77777777" w:rsidR="004B04D8" w:rsidRPr="00B84CF7" w:rsidRDefault="004B04D8" w:rsidP="00C50CAE">
            <w:pPr>
              <w:pStyle w:val="TAH"/>
            </w:pPr>
            <w:r w:rsidRPr="00B84CF7">
              <w:t>Uplink Configuration</w:t>
            </w:r>
          </w:p>
        </w:tc>
      </w:tr>
      <w:tr w:rsidR="004B04D8" w:rsidRPr="00B84CF7" w14:paraId="3F9BCB72" w14:textId="77777777" w:rsidTr="00C50CAE">
        <w:tc>
          <w:tcPr>
            <w:tcW w:w="702" w:type="pct"/>
            <w:shd w:val="clear" w:color="auto" w:fill="auto"/>
          </w:tcPr>
          <w:p w14:paraId="4780D00F" w14:textId="77777777" w:rsidR="004B04D8" w:rsidRPr="00B84CF7" w:rsidRDefault="004B04D8" w:rsidP="00C50CAE">
            <w:pPr>
              <w:pStyle w:val="TAH"/>
            </w:pPr>
          </w:p>
        </w:tc>
        <w:tc>
          <w:tcPr>
            <w:tcW w:w="1798" w:type="pct"/>
            <w:vMerge w:val="restart"/>
            <w:shd w:val="clear" w:color="auto" w:fill="auto"/>
          </w:tcPr>
          <w:p w14:paraId="5A860001" w14:textId="77777777" w:rsidR="005B741E" w:rsidRDefault="005B741E" w:rsidP="005B741E">
            <w:pPr>
              <w:pStyle w:val="TAC"/>
              <w:rPr>
                <w:ins w:id="36" w:author="Huawei" w:date="2023-04-24T16:41:00Z"/>
              </w:rPr>
            </w:pPr>
            <w:ins w:id="37" w:author="Huawei" w:date="2023-04-24T16:41:00Z">
              <w:r>
                <w:t xml:space="preserve">CP-OFDM QPSK </w:t>
              </w:r>
            </w:ins>
          </w:p>
          <w:p w14:paraId="33BAA3E5" w14:textId="61BB1CF9" w:rsidR="004B04D8" w:rsidRPr="00B84CF7" w:rsidRDefault="005B741E" w:rsidP="005B741E">
            <w:pPr>
              <w:pStyle w:val="TAC"/>
            </w:pPr>
            <w:ins w:id="38" w:author="Huawei" w:date="2023-04-24T16:41:00Z">
              <w:r>
                <w:t>Full RB allocation (NOTE 1)</w:t>
              </w:r>
            </w:ins>
            <w:del w:id="39" w:author="Huawei" w:date="2023-04-24T16:41:00Z">
              <w:r w:rsidR="004B04D8" w:rsidRPr="00B84CF7" w:rsidDel="005B741E">
                <w:delText xml:space="preserve">N/A for aggregate power tolerance testcase </w:delText>
              </w:r>
            </w:del>
          </w:p>
        </w:tc>
        <w:tc>
          <w:tcPr>
            <w:tcW w:w="2500" w:type="pct"/>
            <w:vMerge w:val="restart"/>
          </w:tcPr>
          <w:p w14:paraId="1A2E56DE" w14:textId="77777777" w:rsidR="004B04D8" w:rsidRPr="00B84CF7" w:rsidRDefault="004B04D8" w:rsidP="00C50CAE">
            <w:pPr>
              <w:pStyle w:val="TAC"/>
            </w:pPr>
            <w:r w:rsidRPr="00B84CF7">
              <w:t>PUCCH format = Format 1</w:t>
            </w:r>
          </w:p>
          <w:p w14:paraId="7EC751D8" w14:textId="77777777" w:rsidR="004B04D8" w:rsidRPr="00B84CF7" w:rsidRDefault="004B04D8" w:rsidP="00C50CAE">
            <w:pPr>
              <w:pStyle w:val="TAC"/>
            </w:pPr>
            <w:r w:rsidRPr="00B84CF7">
              <w:rPr>
                <w:rFonts w:eastAsia="Batang"/>
              </w:rPr>
              <w:t>Length in OFDM symbols = 14</w:t>
            </w:r>
          </w:p>
        </w:tc>
      </w:tr>
      <w:tr w:rsidR="004B04D8" w:rsidRPr="00B84CF7" w14:paraId="15154404" w14:textId="77777777" w:rsidTr="00C50CAE">
        <w:tc>
          <w:tcPr>
            <w:tcW w:w="702" w:type="pct"/>
            <w:shd w:val="clear" w:color="auto" w:fill="auto"/>
          </w:tcPr>
          <w:p w14:paraId="56D8B78B" w14:textId="77777777" w:rsidR="004B04D8" w:rsidRPr="00B84CF7" w:rsidRDefault="004B04D8" w:rsidP="00C50CAE">
            <w:pPr>
              <w:pStyle w:val="TAC"/>
            </w:pPr>
            <w:r w:rsidRPr="00B84CF7">
              <w:t>1</w:t>
            </w:r>
          </w:p>
        </w:tc>
        <w:tc>
          <w:tcPr>
            <w:tcW w:w="1798" w:type="pct"/>
            <w:vMerge/>
            <w:shd w:val="clear" w:color="auto" w:fill="auto"/>
          </w:tcPr>
          <w:p w14:paraId="5306353F" w14:textId="77777777" w:rsidR="004B04D8" w:rsidRPr="00B84CF7" w:rsidRDefault="004B04D8" w:rsidP="00C50CAE">
            <w:pPr>
              <w:pStyle w:val="TAC"/>
            </w:pPr>
          </w:p>
        </w:tc>
        <w:tc>
          <w:tcPr>
            <w:tcW w:w="2500" w:type="pct"/>
            <w:vMerge/>
          </w:tcPr>
          <w:p w14:paraId="3035A55A" w14:textId="77777777" w:rsidR="004B04D8" w:rsidRPr="00B84CF7" w:rsidRDefault="004B04D8" w:rsidP="00C50CAE">
            <w:pPr>
              <w:pStyle w:val="TAC"/>
            </w:pPr>
          </w:p>
        </w:tc>
      </w:tr>
      <w:tr w:rsidR="005B741E" w:rsidRPr="00B84CF7" w14:paraId="3B684233" w14:textId="77777777" w:rsidTr="005B741E">
        <w:trPr>
          <w:ins w:id="40" w:author="Huawei" w:date="2023-04-24T16:41:00Z"/>
        </w:trPr>
        <w:tc>
          <w:tcPr>
            <w:tcW w:w="5000" w:type="pct"/>
            <w:gridSpan w:val="3"/>
            <w:shd w:val="clear" w:color="auto" w:fill="auto"/>
          </w:tcPr>
          <w:p w14:paraId="6EB1F09A" w14:textId="76DB83DD" w:rsidR="005B741E" w:rsidRPr="00B84CF7" w:rsidRDefault="005B741E" w:rsidP="00411BC7">
            <w:pPr>
              <w:pStyle w:val="TAN"/>
              <w:rPr>
                <w:ins w:id="41" w:author="Huawei" w:date="2023-04-24T16:41:00Z"/>
              </w:rPr>
            </w:pPr>
            <w:ins w:id="42" w:author="Huawei" w:date="2023-04-24T16:41:00Z">
              <w:r>
                <w:rPr>
                  <w:rFonts w:hint="eastAsia"/>
                  <w:lang w:eastAsia="zh-CN"/>
                </w:rPr>
                <w:t>N</w:t>
              </w:r>
              <w:r>
                <w:rPr>
                  <w:lang w:eastAsia="zh-CN"/>
                </w:rPr>
                <w:t>OTE 1:</w:t>
              </w:r>
              <w:r>
                <w:rPr>
                  <w:lang w:eastAsia="zh-CN"/>
                </w:rPr>
                <w:tab/>
                <w:t>Full RB allocation shall be used per each SCS and channel BW as specified in Table 7.3.2.4.1-2.</w:t>
              </w:r>
            </w:ins>
          </w:p>
        </w:tc>
      </w:tr>
    </w:tbl>
    <w:p w14:paraId="6BDF0A84" w14:textId="77777777" w:rsidR="004B04D8" w:rsidRPr="00B84CF7" w:rsidRDefault="004B04D8" w:rsidP="004B04D8"/>
    <w:p w14:paraId="514CEBAA" w14:textId="14DFBE76" w:rsidR="004226F9" w:rsidRPr="006A6DC8" w:rsidRDefault="00450B80" w:rsidP="00C46006">
      <w:pPr>
        <w:pStyle w:val="30"/>
        <w:ind w:left="0" w:firstLine="0"/>
        <w:rPr>
          <w:noProof/>
          <w:color w:val="FF0000"/>
        </w:rPr>
      </w:pPr>
      <w:bookmarkStart w:id="43" w:name="OLE_LINK33"/>
      <w:bookmarkStart w:id="44" w:name="OLE_LINK34"/>
      <w:bookmarkEnd w:id="35"/>
      <w:r>
        <w:rPr>
          <w:noProof/>
          <w:color w:val="FF0000"/>
        </w:rPr>
        <w:t>&lt;</w:t>
      </w:r>
      <w:r w:rsidR="004226F9">
        <w:rPr>
          <w:noProof/>
          <w:color w:val="FF0000"/>
        </w:rPr>
        <w:t>End of Changes</w:t>
      </w:r>
      <w:r w:rsidR="004226F9" w:rsidRPr="006A6DC8">
        <w:rPr>
          <w:noProof/>
          <w:color w:val="FF0000"/>
        </w:rPr>
        <w:t>&gt;</w:t>
      </w:r>
    </w:p>
    <w:bookmarkEnd w:id="43"/>
    <w:bookmarkEnd w:id="44"/>
    <w:p w14:paraId="589F149D" w14:textId="77777777" w:rsidR="004226F9" w:rsidRPr="008A5F94" w:rsidRDefault="004226F9">
      <w:pPr>
        <w:rPr>
          <w:noProof/>
        </w:rPr>
      </w:pPr>
    </w:p>
    <w:sectPr w:rsidR="004226F9" w:rsidRPr="008A5F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A8E88" w14:textId="77777777" w:rsidR="006C4AA7" w:rsidRDefault="006C4AA7">
      <w:r>
        <w:separator/>
      </w:r>
    </w:p>
  </w:endnote>
  <w:endnote w:type="continuationSeparator" w:id="0">
    <w:p w14:paraId="4F9E5F35" w14:textId="77777777" w:rsidR="006C4AA7" w:rsidRDefault="006C4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5E609" w14:textId="77777777" w:rsidR="006C4AA7" w:rsidRDefault="006C4AA7">
      <w:r>
        <w:separator/>
      </w:r>
    </w:p>
  </w:footnote>
  <w:footnote w:type="continuationSeparator" w:id="0">
    <w:p w14:paraId="7E1C812C" w14:textId="77777777" w:rsidR="006C4AA7" w:rsidRDefault="006C4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357BF"/>
    <w:rsid w:val="000A6394"/>
    <w:rsid w:val="000B7FED"/>
    <w:rsid w:val="000C038A"/>
    <w:rsid w:val="000C6598"/>
    <w:rsid w:val="000D2AB7"/>
    <w:rsid w:val="000D44B3"/>
    <w:rsid w:val="00145D43"/>
    <w:rsid w:val="00192C46"/>
    <w:rsid w:val="001A08B3"/>
    <w:rsid w:val="001A7B60"/>
    <w:rsid w:val="001B52F0"/>
    <w:rsid w:val="001B7A65"/>
    <w:rsid w:val="001C104C"/>
    <w:rsid w:val="001D1E76"/>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5FD5"/>
    <w:rsid w:val="003609EF"/>
    <w:rsid w:val="0036231A"/>
    <w:rsid w:val="003646E4"/>
    <w:rsid w:val="00374DD4"/>
    <w:rsid w:val="003866D5"/>
    <w:rsid w:val="0039707D"/>
    <w:rsid w:val="003C0C1C"/>
    <w:rsid w:val="003C4B0B"/>
    <w:rsid w:val="003C4C56"/>
    <w:rsid w:val="003D3AB0"/>
    <w:rsid w:val="003E1A36"/>
    <w:rsid w:val="003E6B28"/>
    <w:rsid w:val="00403A78"/>
    <w:rsid w:val="00410371"/>
    <w:rsid w:val="00411BC7"/>
    <w:rsid w:val="00414694"/>
    <w:rsid w:val="004213FF"/>
    <w:rsid w:val="004226F9"/>
    <w:rsid w:val="004242F1"/>
    <w:rsid w:val="00450B80"/>
    <w:rsid w:val="00486488"/>
    <w:rsid w:val="004B04D8"/>
    <w:rsid w:val="004B75B7"/>
    <w:rsid w:val="004E4A75"/>
    <w:rsid w:val="0051580D"/>
    <w:rsid w:val="00517AED"/>
    <w:rsid w:val="00517D20"/>
    <w:rsid w:val="00547111"/>
    <w:rsid w:val="00547212"/>
    <w:rsid w:val="005509AC"/>
    <w:rsid w:val="005547D5"/>
    <w:rsid w:val="005924E6"/>
    <w:rsid w:val="00592D74"/>
    <w:rsid w:val="005B741E"/>
    <w:rsid w:val="005E2C44"/>
    <w:rsid w:val="005F277A"/>
    <w:rsid w:val="00606072"/>
    <w:rsid w:val="006127B3"/>
    <w:rsid w:val="00621188"/>
    <w:rsid w:val="006257ED"/>
    <w:rsid w:val="00636682"/>
    <w:rsid w:val="00642455"/>
    <w:rsid w:val="00665C47"/>
    <w:rsid w:val="00695808"/>
    <w:rsid w:val="006B0071"/>
    <w:rsid w:val="006B46FB"/>
    <w:rsid w:val="006C4AA7"/>
    <w:rsid w:val="006D58A9"/>
    <w:rsid w:val="006E21FB"/>
    <w:rsid w:val="006F2694"/>
    <w:rsid w:val="007040E6"/>
    <w:rsid w:val="00732B5A"/>
    <w:rsid w:val="00792342"/>
    <w:rsid w:val="007977A8"/>
    <w:rsid w:val="007B512A"/>
    <w:rsid w:val="007C049E"/>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A5F94"/>
    <w:rsid w:val="008D0ACF"/>
    <w:rsid w:val="008D7E77"/>
    <w:rsid w:val="008E0320"/>
    <w:rsid w:val="008F3789"/>
    <w:rsid w:val="008F64F3"/>
    <w:rsid w:val="008F686C"/>
    <w:rsid w:val="009148DE"/>
    <w:rsid w:val="00941E30"/>
    <w:rsid w:val="00967DBF"/>
    <w:rsid w:val="009777D9"/>
    <w:rsid w:val="00991B88"/>
    <w:rsid w:val="009A018D"/>
    <w:rsid w:val="009A5753"/>
    <w:rsid w:val="009A579D"/>
    <w:rsid w:val="009E3297"/>
    <w:rsid w:val="009F734F"/>
    <w:rsid w:val="00A2050B"/>
    <w:rsid w:val="00A246B6"/>
    <w:rsid w:val="00A47E70"/>
    <w:rsid w:val="00A50CF0"/>
    <w:rsid w:val="00A7671C"/>
    <w:rsid w:val="00A769B9"/>
    <w:rsid w:val="00AA2CBC"/>
    <w:rsid w:val="00AC5820"/>
    <w:rsid w:val="00AD0398"/>
    <w:rsid w:val="00AD1CD8"/>
    <w:rsid w:val="00B051F7"/>
    <w:rsid w:val="00B23CF8"/>
    <w:rsid w:val="00B258BB"/>
    <w:rsid w:val="00B4476B"/>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0F0E"/>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978C1-AB19-491A-8DE8-C427EE3B9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744</Words>
  <Characters>4245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2023-04-24T06:58:00Z</dcterms:created>
  <dcterms:modified xsi:type="dcterms:W3CDTF">2023-05-12T13:13:00Z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(3)xnT/fOZ7NHidj9ZK4aMd+PgTlnXWLWGjefCEJzsH2/B7VXjZzjVaOglF9+RplXE119PFfOT/
MjmU/m5A/kdJSg9X8rvQL9yGX/oCZtwrpAAL8HY9jm8c4aXKsv8jY4PXUdK5jggHHjUz0pqz
gT4xDomIo1jhohj0aPRijSAAG0gu0FP0wgtA96zUWJphri7Vg809a7mIqyEKnf2aHpRQlR/t
KOeqLvpDW8K/TvrfQF</vt:lpwstr>
  </property>
  <property fmtid="{D5CDD505-2E9C-101B-9397-08002B2CF9AE}" pid="22" name="_2015_ms_pID_7253431">
    <vt:lpwstr>ygZE5SWR2iFDiE/tqfizwMFVcf8s5a9Cgu3dE0+s/beEM104ukOpGu
7b19UNAGtdNyVYspco7P0W4AIVVLCyz76J7GBW+59Gt5JdK60ZYXALDFvQouE3CNBDRbrhuk
fDhwC2nhkoZ1F2Ot6iMDopYyW/e/Mm1xOxg5MyA1BGVWa14eQnyJ6eKR8ZjlYwCaBQO00mxU
6jQD475JIp3z2PBsMZ4DaySgqIPC7byOqf+Z</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1683897216</vt:lpwstr>
  </property>
</Properties>
</file>